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E2" w:rsidRDefault="00636AE2" w:rsidP="00636AE2">
      <w:pPr>
        <w:pStyle w:val="3"/>
        <w:spacing w:after="0"/>
        <w:ind w:left="0"/>
        <w:jc w:val="both"/>
        <w:rPr>
          <w:sz w:val="24"/>
          <w:szCs w:val="24"/>
        </w:rPr>
      </w:pPr>
    </w:p>
    <w:p w:rsidR="00636AE2" w:rsidRDefault="00636AE2" w:rsidP="00636AE2">
      <w:pPr>
        <w:pStyle w:val="2"/>
        <w:ind w:left="0" w:firstLine="0"/>
      </w:pPr>
      <w:r>
        <w:t>Процедура предварительного квалификационного отбора.</w:t>
      </w:r>
    </w:p>
    <w:p w:rsidR="00636AE2" w:rsidRPr="00FC6CA6" w:rsidRDefault="008523B8" w:rsidP="00636AE2">
      <w:pPr>
        <w:pStyle w:val="3"/>
        <w:numPr>
          <w:ilvl w:val="1"/>
          <w:numId w:val="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квалификационному отбору допускаются Участники, чье квалификационное технико-экономическое предложение соответствует Техническому заданию.  </w:t>
      </w:r>
      <w:r w:rsidR="00636AE2">
        <w:rPr>
          <w:sz w:val="24"/>
          <w:szCs w:val="24"/>
        </w:rPr>
        <w:t xml:space="preserve">Квалификационный отбор участников производится путем присвоения каждому участнику рейтинга, значение которого определяется по формуле: </w:t>
      </w:r>
      <w:proofErr w:type="gramStart"/>
      <w:r w:rsidR="00636AE2">
        <w:rPr>
          <w:sz w:val="24"/>
          <w:szCs w:val="24"/>
        </w:rPr>
        <w:t>Р</w:t>
      </w:r>
      <w:proofErr w:type="gramEnd"/>
      <w:r w:rsidR="00636AE2">
        <w:rPr>
          <w:sz w:val="24"/>
          <w:szCs w:val="24"/>
        </w:rPr>
        <w:t xml:space="preserve"> = К1*К2*К3*</w:t>
      </w:r>
      <w:r w:rsidR="00636AE2">
        <w:rPr>
          <w:rFonts w:ascii="Arial" w:hAnsi="Arial" w:cs="Arial"/>
          <w:sz w:val="24"/>
          <w:szCs w:val="24"/>
        </w:rPr>
        <w:t>∑</w:t>
      </w:r>
      <w:r w:rsidR="00636AE2" w:rsidRPr="00BA0FBA">
        <w:rPr>
          <w:rFonts w:ascii="Arial" w:hAnsi="Arial" w:cs="Arial"/>
          <w:sz w:val="24"/>
          <w:szCs w:val="24"/>
        </w:rPr>
        <w:t>Б</w:t>
      </w:r>
      <w:proofErr w:type="spellStart"/>
      <w:r w:rsidR="00636AE2" w:rsidRPr="00BA0FBA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="00636AE2">
        <w:rPr>
          <w:sz w:val="24"/>
          <w:szCs w:val="24"/>
        </w:rPr>
        <w:t xml:space="preserve">. Значение каждого из слагаемых и множителей, участвующих в формуле, определяется по таблице 1. На </w:t>
      </w:r>
      <w:r w:rsidR="00636AE2" w:rsidRPr="00FC6CA6">
        <w:rPr>
          <w:sz w:val="24"/>
          <w:szCs w:val="24"/>
        </w:rPr>
        <w:t xml:space="preserve">основании результатов предварительного квалификационного отбора </w:t>
      </w:r>
      <w:r w:rsidR="00636AE2">
        <w:rPr>
          <w:sz w:val="24"/>
          <w:szCs w:val="24"/>
        </w:rPr>
        <w:t xml:space="preserve">(присвоения рейтинга), </w:t>
      </w:r>
      <w:r w:rsidR="00636AE2" w:rsidRPr="00FC6CA6">
        <w:rPr>
          <w:sz w:val="24"/>
          <w:szCs w:val="24"/>
        </w:rPr>
        <w:t>составляетс</w:t>
      </w:r>
      <w:r w:rsidR="00636AE2">
        <w:rPr>
          <w:sz w:val="24"/>
          <w:szCs w:val="24"/>
        </w:rPr>
        <w:t>я «Перечень участников», в который включаются 10 участников, имеющих наибольшее значение рейтинга.</w:t>
      </w:r>
      <w:r w:rsidR="00636AE2" w:rsidRPr="00FC6CA6">
        <w:rPr>
          <w:sz w:val="24"/>
          <w:szCs w:val="24"/>
        </w:rPr>
        <w:t xml:space="preserve"> </w:t>
      </w:r>
      <w:r w:rsidR="00636AE2">
        <w:rPr>
          <w:sz w:val="24"/>
          <w:szCs w:val="24"/>
        </w:rPr>
        <w:t>При этом в «Перечне участников» участники располагаются в соответствии с присвоенными значениями рейтинга в порядке убывания: Участник, имеющий наибольшее значение рейтинга, занимает первое место в перечне, и т.д. В</w:t>
      </w:r>
      <w:r w:rsidR="00636AE2" w:rsidRPr="00FC6CA6">
        <w:rPr>
          <w:sz w:val="24"/>
          <w:szCs w:val="24"/>
        </w:rPr>
        <w:t xml:space="preserve"> дальнейших процедурах приглашаются участвовать только лица из этого перечня.</w:t>
      </w:r>
    </w:p>
    <w:p w:rsidR="00636AE2" w:rsidRDefault="00636AE2" w:rsidP="00636AE2">
      <w:pPr>
        <w:pStyle w:val="3"/>
        <w:spacing w:after="0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 1.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7"/>
        <w:gridCol w:w="2846"/>
        <w:gridCol w:w="846"/>
        <w:gridCol w:w="1478"/>
        <w:gridCol w:w="3874"/>
      </w:tblGrid>
      <w:tr w:rsidR="00636AE2" w:rsidTr="00E049CE">
        <w:tc>
          <w:tcPr>
            <w:tcW w:w="275" w:type="pct"/>
          </w:tcPr>
          <w:p w:rsidR="00636AE2" w:rsidRDefault="00636AE2" w:rsidP="00636AE2">
            <w:r>
              <w:t>№</w:t>
            </w:r>
          </w:p>
        </w:tc>
        <w:tc>
          <w:tcPr>
            <w:tcW w:w="1487" w:type="pct"/>
          </w:tcPr>
          <w:p w:rsidR="00636AE2" w:rsidRDefault="00636AE2" w:rsidP="00636AE2">
            <w:r>
              <w:t>Наименование критерия</w:t>
            </w:r>
          </w:p>
        </w:tc>
        <w:tc>
          <w:tcPr>
            <w:tcW w:w="442" w:type="pct"/>
          </w:tcPr>
          <w:p w:rsidR="00636AE2" w:rsidRDefault="00636AE2" w:rsidP="00636AE2">
            <w:r>
              <w:t xml:space="preserve">Ед. изм. </w:t>
            </w:r>
          </w:p>
        </w:tc>
        <w:tc>
          <w:tcPr>
            <w:tcW w:w="772" w:type="pct"/>
          </w:tcPr>
          <w:p w:rsidR="00636AE2" w:rsidRDefault="00636AE2" w:rsidP="00636AE2">
            <w:r>
              <w:t>Максимальное значение, балл</w:t>
            </w:r>
          </w:p>
        </w:tc>
        <w:tc>
          <w:tcPr>
            <w:tcW w:w="2024" w:type="pct"/>
          </w:tcPr>
          <w:p w:rsidR="00636AE2" w:rsidRDefault="00636AE2" w:rsidP="00636AE2">
            <w:r>
              <w:t>Правила подсчёта баллов по критерию</w:t>
            </w:r>
          </w:p>
        </w:tc>
      </w:tr>
      <w:tr w:rsidR="00636AE2" w:rsidTr="00E049CE">
        <w:tc>
          <w:tcPr>
            <w:tcW w:w="275" w:type="pct"/>
          </w:tcPr>
          <w:p w:rsidR="00636AE2" w:rsidRDefault="00636AE2" w:rsidP="00636AE2">
            <w:r>
              <w:t>1</w:t>
            </w:r>
          </w:p>
        </w:tc>
        <w:tc>
          <w:tcPr>
            <w:tcW w:w="1487" w:type="pct"/>
          </w:tcPr>
          <w:p w:rsidR="00636AE2" w:rsidRPr="00CC270D" w:rsidRDefault="00636AE2" w:rsidP="00636AE2">
            <w:pPr>
              <w:jc w:val="both"/>
            </w:pPr>
            <w:r w:rsidRPr="00CC270D">
              <w:t xml:space="preserve">Наличие опыта в производстве приборов учета электроэнергии, </w:t>
            </w:r>
            <w:proofErr w:type="spellStart"/>
            <w:proofErr w:type="gramStart"/>
            <w:r w:rsidRPr="00CC270D">
              <w:t>оборудова</w:t>
            </w:r>
            <w:r>
              <w:t>-</w:t>
            </w:r>
            <w:r w:rsidRPr="00CC270D">
              <w:t>ния</w:t>
            </w:r>
            <w:proofErr w:type="spellEnd"/>
            <w:proofErr w:type="gramEnd"/>
            <w:r w:rsidRPr="00CC270D">
              <w:t xml:space="preserve"> и комплектующих систем дистанционного сбора данных приборов учета, либо наличие дилерских отношений с производителем такой п</w:t>
            </w:r>
            <w:r>
              <w:t>родукции не менее 3 лет</w:t>
            </w:r>
          </w:p>
          <w:p w:rsidR="00636AE2" w:rsidRDefault="00636AE2" w:rsidP="00636AE2"/>
        </w:tc>
        <w:tc>
          <w:tcPr>
            <w:tcW w:w="442" w:type="pct"/>
          </w:tcPr>
          <w:p w:rsidR="00636AE2" w:rsidRDefault="00636AE2" w:rsidP="00636AE2">
            <w:r>
              <w:t>год</w:t>
            </w:r>
          </w:p>
        </w:tc>
        <w:tc>
          <w:tcPr>
            <w:tcW w:w="772" w:type="pct"/>
          </w:tcPr>
          <w:p w:rsidR="00636AE2" w:rsidRDefault="00636AE2" w:rsidP="00636AE2">
            <w:r>
              <w:t>10</w:t>
            </w:r>
          </w:p>
        </w:tc>
        <w:tc>
          <w:tcPr>
            <w:tcW w:w="2024" w:type="pct"/>
          </w:tcPr>
          <w:p w:rsidR="00636AE2" w:rsidRDefault="00636AE2" w:rsidP="00636AE2">
            <w:r>
              <w:t>Заявка, с наибольшим опытом, признается лучшей. Ей присваивается наивысший балл. Остальным заявкам баллы присваиваются пропорционально их отношению к наилучшей в соответствии с формулой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 w:rsidRPr="00FE63E2">
              <w:t xml:space="preserve"> = (</w:t>
            </w:r>
            <w:r>
              <w:t>З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</w:t>
            </w:r>
            <w:r w:rsidRPr="00FE63E2">
              <w:t>/</w:t>
            </w:r>
            <w:r>
              <w:t xml:space="preserve"> З</w:t>
            </w:r>
            <w:r w:rsidRPr="0075072E">
              <w:rPr>
                <w:lang w:val="en-US"/>
              </w:rPr>
              <w:t>l</w:t>
            </w:r>
            <w:r w:rsidRPr="00FE63E2">
              <w:t>)*</w:t>
            </w:r>
            <w:r>
              <w:t>Б</w:t>
            </w:r>
            <w:proofErr w:type="gramStart"/>
            <w:r w:rsidRPr="0075072E">
              <w:rPr>
                <w:lang w:val="en-US"/>
              </w:rPr>
              <w:t>m</w:t>
            </w:r>
            <w:proofErr w:type="gramEnd"/>
            <w:r>
              <w:t xml:space="preserve">. </w:t>
            </w:r>
          </w:p>
          <w:p w:rsidR="00636AE2" w:rsidRDefault="00636AE2" w:rsidP="00636AE2"/>
          <w:p w:rsidR="00636AE2" w:rsidRPr="00CC270D" w:rsidRDefault="00636AE2" w:rsidP="007B1FE5">
            <w:r>
              <w:t xml:space="preserve">Оценивать по самой ранней дате внесении СИ в </w:t>
            </w:r>
            <w:proofErr w:type="spellStart"/>
            <w:r>
              <w:t>госреестр</w:t>
            </w:r>
            <w:proofErr w:type="spellEnd"/>
            <w:r>
              <w:t xml:space="preserve"> СИ для счетчиков и УСПД </w:t>
            </w:r>
          </w:p>
        </w:tc>
      </w:tr>
      <w:tr w:rsidR="00636AE2" w:rsidTr="00E049CE">
        <w:tc>
          <w:tcPr>
            <w:tcW w:w="275" w:type="pct"/>
          </w:tcPr>
          <w:p w:rsidR="00636AE2" w:rsidRPr="0075072E" w:rsidRDefault="00636AE2" w:rsidP="00636AE2">
            <w:pPr>
              <w:rPr>
                <w:lang w:val="en-US"/>
              </w:rPr>
            </w:pPr>
            <w:r w:rsidRPr="0075072E">
              <w:rPr>
                <w:lang w:val="en-US"/>
              </w:rPr>
              <w:t>2</w:t>
            </w:r>
          </w:p>
        </w:tc>
        <w:tc>
          <w:tcPr>
            <w:tcW w:w="1487" w:type="pct"/>
          </w:tcPr>
          <w:p w:rsidR="00636AE2" w:rsidRPr="00FE63E2" w:rsidRDefault="00636AE2" w:rsidP="00636AE2">
            <w:r w:rsidRPr="00CC270D">
              <w:t xml:space="preserve">Наличие положительного, подтвержденного отзывами контрагентов, опыта </w:t>
            </w:r>
            <w:proofErr w:type="gramStart"/>
            <w:r w:rsidRPr="00CC270D">
              <w:t>внедрения систем дистанционного сбора данных приборов учета электро</w:t>
            </w:r>
            <w:r>
              <w:t>энергии</w:t>
            </w:r>
            <w:proofErr w:type="gramEnd"/>
            <w:r>
              <w:t xml:space="preserve"> на РРЭ не менее чем в 5</w:t>
            </w:r>
            <w:r w:rsidRPr="00CC270D">
              <w:t xml:space="preserve"> проектах  не менее чем на </w:t>
            </w:r>
            <w:r>
              <w:t>5</w:t>
            </w:r>
            <w:r w:rsidRPr="00CC270D">
              <w:t> 000 точк</w:t>
            </w:r>
            <w:r>
              <w:t>ах учета суммарно за последние 3</w:t>
            </w:r>
            <w:r w:rsidRPr="00CC270D">
              <w:t xml:space="preserve"> года</w:t>
            </w:r>
          </w:p>
        </w:tc>
        <w:tc>
          <w:tcPr>
            <w:tcW w:w="442" w:type="pct"/>
          </w:tcPr>
          <w:p w:rsidR="00636AE2" w:rsidRDefault="00636AE2" w:rsidP="00636AE2">
            <w:r>
              <w:t>Точки учета</w:t>
            </w:r>
          </w:p>
        </w:tc>
        <w:tc>
          <w:tcPr>
            <w:tcW w:w="772" w:type="pct"/>
          </w:tcPr>
          <w:p w:rsidR="00636AE2" w:rsidRDefault="00636AE2" w:rsidP="00636AE2">
            <w:r>
              <w:t>5</w:t>
            </w:r>
          </w:p>
        </w:tc>
        <w:tc>
          <w:tcPr>
            <w:tcW w:w="2024" w:type="pct"/>
          </w:tcPr>
          <w:p w:rsidR="00636AE2" w:rsidRDefault="00636AE2" w:rsidP="00636AE2">
            <w:r>
              <w:t xml:space="preserve">Заявка, имеющая отзывы о наибольшем количестве внедренных проектов/точек учета (превышающих </w:t>
            </w:r>
            <w:proofErr w:type="gramStart"/>
            <w:r>
              <w:t>минимальный</w:t>
            </w:r>
            <w:proofErr w:type="gramEnd"/>
            <w:r>
              <w:t xml:space="preserve"> опыт10 проектов, 10 000 т.у.), признается лучшей. Ей присваивается  по показателю 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наивысший балл, по показателю К</w:t>
            </w:r>
            <w:proofErr w:type="gramStart"/>
            <w:r>
              <w:t>1</w:t>
            </w:r>
            <w:proofErr w:type="gramEnd"/>
            <w:r>
              <w:t xml:space="preserve"> присваивается значение 1. Остальным заявкам (превышающих минимальный опыт - 5 проектов, 5 000 т.</w:t>
            </w:r>
            <w:proofErr w:type="gramStart"/>
            <w:r>
              <w:t>у</w:t>
            </w:r>
            <w:proofErr w:type="gramEnd"/>
            <w:r>
              <w:t>.) баллы по показателю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присваиваются пропорционально отношению их к наилучшей в соответствии с формулой: </w:t>
            </w:r>
          </w:p>
          <w:p w:rsidR="00636AE2" w:rsidRPr="00D51990" w:rsidRDefault="00636AE2" w:rsidP="00636AE2">
            <w:r>
              <w:t>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 w:rsidRPr="00FE63E2">
              <w:t xml:space="preserve"> = (</w:t>
            </w:r>
            <w:r>
              <w:t>З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</w:t>
            </w:r>
            <w:r w:rsidRPr="00FE63E2">
              <w:t>/</w:t>
            </w:r>
            <w:r>
              <w:t xml:space="preserve"> З</w:t>
            </w:r>
            <w:r w:rsidRPr="0075072E">
              <w:rPr>
                <w:lang w:val="en-US"/>
              </w:rPr>
              <w:t>l</w:t>
            </w:r>
            <w:r w:rsidRPr="00FE63E2">
              <w:t>)*</w:t>
            </w:r>
            <w:r>
              <w:t>Б</w:t>
            </w:r>
            <w:r w:rsidRPr="0075072E">
              <w:rPr>
                <w:lang w:val="en-US"/>
              </w:rPr>
              <w:t>m</w:t>
            </w:r>
            <w:r>
              <w:t>, по показателю К</w:t>
            </w:r>
            <w:proofErr w:type="gramStart"/>
            <w:r>
              <w:t>1</w:t>
            </w:r>
            <w:proofErr w:type="gramEnd"/>
            <w:r>
              <w:t xml:space="preserve"> также присваивается значение 1.</w:t>
            </w:r>
          </w:p>
          <w:p w:rsidR="00636AE2" w:rsidRDefault="00636AE2" w:rsidP="00636AE2"/>
          <w:p w:rsidR="00636AE2" w:rsidRDefault="00636AE2" w:rsidP="00636AE2">
            <w:r>
              <w:t xml:space="preserve">В случае </w:t>
            </w:r>
            <w:proofErr w:type="spellStart"/>
            <w:r>
              <w:t>непредоставления</w:t>
            </w:r>
            <w:proofErr w:type="spellEnd"/>
            <w:r>
              <w:t xml:space="preserve"> отзывов, либо предоставлении отзывов, не подтверждающих минимальный опыт, показателю К1присваивается значение 0, показателю Б</w:t>
            </w:r>
            <w:proofErr w:type="spellStart"/>
            <w:proofErr w:type="gramStart"/>
            <w:r w:rsidRPr="0075072E">
              <w:rPr>
                <w:lang w:val="en-US"/>
              </w:rPr>
              <w:t>i</w:t>
            </w:r>
            <w:proofErr w:type="spellEnd"/>
            <w:proofErr w:type="gramEnd"/>
            <w:r>
              <w:t xml:space="preserve"> баллы не присваиваются. </w:t>
            </w:r>
          </w:p>
          <w:p w:rsidR="00636AE2" w:rsidRDefault="00636AE2" w:rsidP="00636AE2"/>
          <w:p w:rsidR="00636AE2" w:rsidRPr="00D51990" w:rsidRDefault="00636AE2" w:rsidP="00636AE2">
            <w:r>
              <w:t>Подтверждаются отзывами с указанием кол-ва точек учета, копиями договоров поставки или копиями договоров  подряда</w:t>
            </w:r>
          </w:p>
        </w:tc>
      </w:tr>
      <w:tr w:rsidR="00636AE2" w:rsidTr="00E049CE">
        <w:tc>
          <w:tcPr>
            <w:tcW w:w="275" w:type="pct"/>
          </w:tcPr>
          <w:p w:rsidR="00636AE2" w:rsidRPr="00FE63E2" w:rsidRDefault="00636AE2" w:rsidP="00636AE2">
            <w:r>
              <w:t>3</w:t>
            </w:r>
          </w:p>
        </w:tc>
        <w:tc>
          <w:tcPr>
            <w:tcW w:w="1487" w:type="pct"/>
          </w:tcPr>
          <w:p w:rsidR="00636AE2" w:rsidRPr="002023BF" w:rsidRDefault="00636AE2" w:rsidP="00636AE2">
            <w:r w:rsidRPr="002023BF">
              <w:t xml:space="preserve">Наличие собственного квалифицированного персонала, способного выполнить проектно-изыскательские работы, или наличие подписанного со </w:t>
            </w:r>
            <w:r w:rsidRPr="002023BF">
              <w:lastRenderedPageBreak/>
              <w:t xml:space="preserve">сторонней организацией, имеющей такой персонал,   протокола о намерениях заключить   договор на выполнение проектно-изыскательских работ.  </w:t>
            </w:r>
          </w:p>
          <w:p w:rsidR="00636AE2" w:rsidRDefault="00636AE2" w:rsidP="00636AE2"/>
        </w:tc>
        <w:tc>
          <w:tcPr>
            <w:tcW w:w="442" w:type="pct"/>
          </w:tcPr>
          <w:p w:rsidR="00636AE2" w:rsidRDefault="00636AE2" w:rsidP="00636AE2">
            <w:r>
              <w:lastRenderedPageBreak/>
              <w:t>Чел.</w:t>
            </w:r>
          </w:p>
        </w:tc>
        <w:tc>
          <w:tcPr>
            <w:tcW w:w="772" w:type="pct"/>
          </w:tcPr>
          <w:p w:rsidR="00636AE2" w:rsidRDefault="00636AE2" w:rsidP="00636AE2">
            <w:r>
              <w:t>-</w:t>
            </w:r>
          </w:p>
        </w:tc>
        <w:tc>
          <w:tcPr>
            <w:tcW w:w="2024" w:type="pct"/>
          </w:tcPr>
          <w:p w:rsidR="00636AE2" w:rsidRPr="002023BF" w:rsidRDefault="00636AE2" w:rsidP="00636AE2">
            <w:r>
              <w:t xml:space="preserve">В случае </w:t>
            </w:r>
            <w:proofErr w:type="spellStart"/>
            <w:r>
              <w:t>неподтверждения</w:t>
            </w:r>
            <w:proofErr w:type="spellEnd"/>
            <w:r>
              <w:t xml:space="preserve"> наличия</w:t>
            </w:r>
            <w:r w:rsidRPr="002023BF">
              <w:t xml:space="preserve"> собственного квалифицированного персонала, способного выполнить проектно-изыскательские работы,</w:t>
            </w:r>
            <w:r>
              <w:t xml:space="preserve"> или наличия </w:t>
            </w:r>
            <w:r w:rsidRPr="002023BF">
              <w:t xml:space="preserve">подписанного со сторонней организацией, имеющей такой персонал,   </w:t>
            </w:r>
            <w:r w:rsidRPr="002023BF">
              <w:lastRenderedPageBreak/>
              <w:t xml:space="preserve">протокола о намерениях заключить  договор на выполнение проектно-изыскательских работ.  </w:t>
            </w:r>
          </w:p>
          <w:p w:rsidR="00636AE2" w:rsidRDefault="00636AE2" w:rsidP="00636AE2">
            <w:proofErr w:type="spellStart"/>
            <w:r>
              <w:t>непредоставления</w:t>
            </w:r>
            <w:proofErr w:type="spellEnd"/>
            <w:r>
              <w:t xml:space="preserve"> документов, показателю К</w:t>
            </w:r>
            <w:proofErr w:type="gramStart"/>
            <w:r>
              <w:t>2</w:t>
            </w:r>
            <w:proofErr w:type="gramEnd"/>
            <w:r>
              <w:t xml:space="preserve"> присваивается значение 0.  При подтверждении, показателю К</w:t>
            </w:r>
            <w:proofErr w:type="gramStart"/>
            <w:r>
              <w:t>2</w:t>
            </w:r>
            <w:proofErr w:type="gramEnd"/>
            <w:r>
              <w:t xml:space="preserve"> присваивается значение 1.</w:t>
            </w:r>
          </w:p>
          <w:p w:rsidR="00636AE2" w:rsidRDefault="00636AE2" w:rsidP="00636AE2"/>
          <w:p w:rsidR="00636AE2" w:rsidRDefault="00636AE2" w:rsidP="00636AE2">
            <w:r>
              <w:t>Подтверждения  - допуски СРО, протокол, документы, подтверждающие квалификацию персонала</w:t>
            </w:r>
          </w:p>
        </w:tc>
      </w:tr>
      <w:tr w:rsidR="00636AE2" w:rsidTr="00E049CE">
        <w:tc>
          <w:tcPr>
            <w:tcW w:w="275" w:type="pct"/>
          </w:tcPr>
          <w:p w:rsidR="00636AE2" w:rsidRPr="00BC1E88" w:rsidRDefault="00636AE2" w:rsidP="00636AE2">
            <w:r w:rsidRPr="00BC1E88">
              <w:lastRenderedPageBreak/>
              <w:t>4</w:t>
            </w:r>
          </w:p>
        </w:tc>
        <w:tc>
          <w:tcPr>
            <w:tcW w:w="1487" w:type="pct"/>
          </w:tcPr>
          <w:p w:rsidR="00636AE2" w:rsidRPr="00BC1E88" w:rsidRDefault="00636AE2" w:rsidP="00636AE2">
            <w:r w:rsidRPr="00BC1E88">
              <w:t xml:space="preserve">Состав и квалификация </w:t>
            </w:r>
            <w:r w:rsidRPr="00BC1E88">
              <w:rPr>
                <w:szCs w:val="28"/>
              </w:rPr>
              <w:t xml:space="preserve"> </w:t>
            </w:r>
            <w:r w:rsidRPr="00BC1E88">
              <w:t xml:space="preserve"> персонала</w:t>
            </w:r>
            <w:r w:rsidRPr="00BC1E88">
              <w:rPr>
                <w:szCs w:val="28"/>
              </w:rPr>
              <w:t xml:space="preserve"> заявленного на организацию и выполнение работ</w:t>
            </w:r>
            <w:r w:rsidRPr="00BC1E88">
              <w:t xml:space="preserve"> </w:t>
            </w:r>
          </w:p>
        </w:tc>
        <w:tc>
          <w:tcPr>
            <w:tcW w:w="442" w:type="pct"/>
            <w:vAlign w:val="center"/>
          </w:tcPr>
          <w:p w:rsidR="00636AE2" w:rsidRPr="00BC1E88" w:rsidRDefault="00636AE2" w:rsidP="00636AE2">
            <w:pPr>
              <w:jc w:val="center"/>
            </w:pPr>
            <w:r w:rsidRPr="00BC1E88">
              <w:t>Чел</w:t>
            </w:r>
            <w:r>
              <w:t>.</w:t>
            </w:r>
          </w:p>
        </w:tc>
        <w:tc>
          <w:tcPr>
            <w:tcW w:w="772" w:type="pct"/>
          </w:tcPr>
          <w:p w:rsidR="00636AE2" w:rsidRPr="00BC1E88" w:rsidRDefault="00636AE2" w:rsidP="00636AE2">
            <w:r w:rsidRPr="00BC1E88">
              <w:t>10</w:t>
            </w:r>
          </w:p>
        </w:tc>
        <w:tc>
          <w:tcPr>
            <w:tcW w:w="2024" w:type="pct"/>
          </w:tcPr>
          <w:p w:rsidR="00636AE2" w:rsidRDefault="00636AE2" w:rsidP="00636AE2">
            <w:r>
              <w:t>Заявка, с подтверждением наибольшего кол-ва квалифицированного персонала (превышающего минимальные значения), признается лучшей. Ей присваивается  по показателю Б</w:t>
            </w:r>
            <w:proofErr w:type="spellStart"/>
            <w:proofErr w:type="gramStart"/>
            <w:r w:rsidRPr="0075072E">
              <w:rPr>
                <w:lang w:val="en-US"/>
              </w:rPr>
              <w:t>i</w:t>
            </w:r>
            <w:proofErr w:type="spellEnd"/>
            <w:proofErr w:type="gramEnd"/>
            <w:r>
              <w:t xml:space="preserve"> наивысший балл, по показателю К3 присваивается значение 1. Остальным заявкам (с подтверждением превышения минимального значения)  баллы по показателю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присваиваются пропорционально отношению их </w:t>
            </w:r>
            <w:proofErr w:type="gramStart"/>
            <w:r>
              <w:t>к</w:t>
            </w:r>
            <w:proofErr w:type="gramEnd"/>
            <w:r>
              <w:t xml:space="preserve"> наилучшей в соответствии с формулой: </w:t>
            </w:r>
          </w:p>
          <w:p w:rsidR="00636AE2" w:rsidRPr="00D51990" w:rsidRDefault="00636AE2" w:rsidP="00636AE2">
            <w:r>
              <w:t>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 w:rsidRPr="00FE63E2">
              <w:t xml:space="preserve"> = (</w:t>
            </w:r>
            <w:r>
              <w:t>З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</w:t>
            </w:r>
            <w:r w:rsidRPr="00FE63E2">
              <w:t>/</w:t>
            </w:r>
            <w:r>
              <w:t xml:space="preserve"> З</w:t>
            </w:r>
            <w:r w:rsidRPr="0075072E">
              <w:rPr>
                <w:lang w:val="en-US"/>
              </w:rPr>
              <w:t>l</w:t>
            </w:r>
            <w:r w:rsidRPr="00FE63E2">
              <w:t>)*</w:t>
            </w:r>
            <w:r>
              <w:t>Б</w:t>
            </w:r>
            <w:proofErr w:type="gramStart"/>
            <w:r w:rsidRPr="0075072E">
              <w:rPr>
                <w:lang w:val="en-US"/>
              </w:rPr>
              <w:t>m</w:t>
            </w:r>
            <w:proofErr w:type="gramEnd"/>
            <w:r>
              <w:t>, по показателю К3 также присваивается значение 1.</w:t>
            </w:r>
          </w:p>
          <w:p w:rsidR="00636AE2" w:rsidRDefault="00636AE2" w:rsidP="00636AE2"/>
          <w:p w:rsidR="00636AE2" w:rsidRPr="00BC1E88" w:rsidRDefault="00636AE2" w:rsidP="00636AE2">
            <w:r>
              <w:t xml:space="preserve">В случае </w:t>
            </w:r>
            <w:proofErr w:type="spellStart"/>
            <w:r>
              <w:t>неподтверждения</w:t>
            </w:r>
            <w:proofErr w:type="spellEnd"/>
            <w:r>
              <w:t xml:space="preserve">  наличия персонала, либо подтвержденное кол-во  персонала меньше минимальных значений  (15 ИТР, 40 рабочих), показателю К1присваивается значение 0, показателю Б</w:t>
            </w:r>
            <w:proofErr w:type="spellStart"/>
            <w:proofErr w:type="gramStart"/>
            <w:r w:rsidRPr="0075072E">
              <w:rPr>
                <w:lang w:val="en-US"/>
              </w:rPr>
              <w:t>i</w:t>
            </w:r>
            <w:proofErr w:type="spellEnd"/>
            <w:proofErr w:type="gramEnd"/>
            <w:r>
              <w:t xml:space="preserve"> баллы не присваиваются.</w:t>
            </w:r>
          </w:p>
        </w:tc>
      </w:tr>
      <w:tr w:rsidR="00636AE2" w:rsidTr="00E049CE">
        <w:tc>
          <w:tcPr>
            <w:tcW w:w="275" w:type="pct"/>
          </w:tcPr>
          <w:p w:rsidR="00636AE2" w:rsidRPr="00BC1E88" w:rsidRDefault="00636AE2" w:rsidP="00636AE2">
            <w:r w:rsidRPr="00BC1E88">
              <w:t>5</w:t>
            </w:r>
          </w:p>
        </w:tc>
        <w:tc>
          <w:tcPr>
            <w:tcW w:w="1487" w:type="pct"/>
          </w:tcPr>
          <w:p w:rsidR="00636AE2" w:rsidRPr="00BC1E88" w:rsidRDefault="00636AE2" w:rsidP="00E049CE">
            <w:r w:rsidRPr="00BC1E88">
              <w:t>Гарантийные обязательства</w:t>
            </w:r>
            <w:r>
              <w:t xml:space="preserve"> на оборудование и результат работ </w:t>
            </w:r>
          </w:p>
        </w:tc>
        <w:tc>
          <w:tcPr>
            <w:tcW w:w="442" w:type="pct"/>
            <w:vAlign w:val="center"/>
          </w:tcPr>
          <w:p w:rsidR="00636AE2" w:rsidRPr="00BC1E88" w:rsidRDefault="00636AE2" w:rsidP="00636AE2">
            <w:pPr>
              <w:jc w:val="center"/>
            </w:pPr>
            <w:r>
              <w:t>Мес.</w:t>
            </w:r>
          </w:p>
        </w:tc>
        <w:tc>
          <w:tcPr>
            <w:tcW w:w="772" w:type="pct"/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</w:tcPr>
          <w:p w:rsidR="00636AE2" w:rsidRPr="00BC1E88" w:rsidRDefault="00636AE2" w:rsidP="00636AE2">
            <w:r w:rsidRPr="00BC1E88">
              <w:t xml:space="preserve">Заявка, имеющая наибольшие гарантийные обязательства,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/ З</w:t>
            </w:r>
            <w:r w:rsidRPr="00BC1E88">
              <w:rPr>
                <w:lang w:val="en-US"/>
              </w:rPr>
              <w:t>l</w:t>
            </w:r>
            <w:r w:rsidRPr="00BC1E88">
              <w:t>)*Б</w:t>
            </w:r>
            <w:proofErr w:type="gramStart"/>
            <w:r w:rsidRPr="00BC1E88">
              <w:rPr>
                <w:lang w:val="en-US"/>
              </w:rPr>
              <w:t>m</w:t>
            </w:r>
            <w:proofErr w:type="gramEnd"/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602"/>
        </w:trPr>
        <w:tc>
          <w:tcPr>
            <w:tcW w:w="275" w:type="pct"/>
            <w:tcBorders>
              <w:bottom w:val="single" w:sz="4" w:space="0" w:color="auto"/>
            </w:tcBorders>
          </w:tcPr>
          <w:p w:rsidR="00636AE2" w:rsidRPr="00BC1E88" w:rsidRDefault="00636AE2" w:rsidP="00636AE2">
            <w:r w:rsidRPr="00BC1E88">
              <w:t>6</w:t>
            </w:r>
          </w:p>
        </w:tc>
        <w:tc>
          <w:tcPr>
            <w:tcW w:w="1487" w:type="pct"/>
            <w:tcBorders>
              <w:bottom w:val="single" w:sz="4" w:space="0" w:color="auto"/>
            </w:tcBorders>
          </w:tcPr>
          <w:p w:rsidR="00636AE2" w:rsidRPr="00BC1E88" w:rsidRDefault="00636AE2" w:rsidP="00E049CE">
            <w:r w:rsidRPr="00BC1E88">
              <w:t xml:space="preserve">Сроки выполнения работ 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 w:rsidRPr="00BC1E88">
              <w:t>Кален</w:t>
            </w:r>
            <w:r>
              <w:t>.</w:t>
            </w:r>
          </w:p>
          <w:p w:rsidR="00636AE2" w:rsidRPr="00BC1E88" w:rsidRDefault="00636AE2" w:rsidP="00636AE2">
            <w:pPr>
              <w:jc w:val="center"/>
            </w:pPr>
            <w:r w:rsidRPr="00BC1E88">
              <w:t>дней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636AE2" w:rsidRPr="00BC1E88" w:rsidRDefault="00636AE2" w:rsidP="00636AE2">
            <w:r>
              <w:t>5</w:t>
            </w:r>
          </w:p>
        </w:tc>
        <w:tc>
          <w:tcPr>
            <w:tcW w:w="2024" w:type="pct"/>
            <w:tcBorders>
              <w:bottom w:val="single" w:sz="4" w:space="0" w:color="auto"/>
            </w:tcBorders>
          </w:tcPr>
          <w:p w:rsidR="00636AE2" w:rsidRPr="00BC1E88" w:rsidRDefault="00636AE2" w:rsidP="00636AE2">
            <w:r w:rsidRPr="00BC1E88">
              <w:t xml:space="preserve">Заявка, имеющая наименьшие сроки,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/ З</w:t>
            </w:r>
            <w:r w:rsidRPr="00BC1E88">
              <w:rPr>
                <w:lang w:val="en-US"/>
              </w:rPr>
              <w:t>l</w:t>
            </w:r>
            <w:r w:rsidRPr="00BC1E88">
              <w:t>)*Б</w:t>
            </w:r>
            <w:proofErr w:type="gramStart"/>
            <w:r w:rsidRPr="00BC1E88">
              <w:rPr>
                <w:lang w:val="en-US"/>
              </w:rPr>
              <w:t>m</w:t>
            </w:r>
            <w:proofErr w:type="gramEnd"/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76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7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E049CE">
            <w:r>
              <w:t xml:space="preserve">Стоимость 1-фазного ИИК для установки в частном секторе 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65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8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E049CE">
            <w:r>
              <w:t xml:space="preserve">Стоимость 1-фазного ИИК для установки в многоквартирном доме 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lastRenderedPageBreak/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76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lastRenderedPageBreak/>
              <w:t>9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Default="00636AE2" w:rsidP="00636AE2">
            <w:r>
              <w:t xml:space="preserve">Стоимость 3-фазного ИИК </w:t>
            </w:r>
          </w:p>
          <w:p w:rsidR="00636AE2" w:rsidRPr="00BC1E88" w:rsidRDefault="00636AE2" w:rsidP="00636AE2"/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64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2E4578">
            <w:r>
              <w:t xml:space="preserve">Удельная (на 1 точку учета) стоимость оборудования сбора и передачи данных (уровня ИВКЭ) 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2E4578" w:rsidP="00636AE2">
            <w:bookmarkStart w:id="0" w:name="_GoBack"/>
            <w:r>
              <w:t>5</w:t>
            </w:r>
            <w:bookmarkEnd w:id="0"/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36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11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Default="00636AE2" w:rsidP="00E049CE">
            <w:r>
              <w:t>Удельная (на 1 точку учета) стоимость проектно-изыскательских, строительно-монтажных и пусконаладочных работ по созданию системы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2E4578" w:rsidP="00636AE2">
            <w:r>
              <w:t>5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607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12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Default="00636AE2" w:rsidP="00636AE2">
            <w:proofErr w:type="gramStart"/>
            <w:r>
              <w:t>Удельные</w:t>
            </w:r>
            <w:proofErr w:type="gramEnd"/>
            <w:r>
              <w:t xml:space="preserve"> (на 1 точку учета) </w:t>
            </w:r>
          </w:p>
          <w:p w:rsidR="00636AE2" w:rsidRDefault="00636AE2" w:rsidP="00636AE2">
            <w:r>
              <w:t>эксплуатационные затраты</w:t>
            </w:r>
          </w:p>
          <w:p w:rsidR="00636AE2" w:rsidRDefault="00636AE2" w:rsidP="00636AE2"/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E049CE" w:rsidTr="00E049CE">
        <w:trPr>
          <w:trHeight w:val="1607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Default="00E049CE" w:rsidP="00636AE2">
            <w:r>
              <w:t>13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Default="00E049CE" w:rsidP="00636AE2">
            <w:r>
              <w:t>Полная стоимость предложения Участника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49CE" w:rsidRDefault="00E049CE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Default="00E049CE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Pr="002E4578" w:rsidRDefault="00E049CE" w:rsidP="000800DB">
            <w:r w:rsidRPr="002E4578">
              <w:t xml:space="preserve">Заявка, имеющая наименьшую стоимость, признается лучшей. Ей присваивается наивысший балл. Остальным заявкам баллы присваиваются пропорционально отношению их стоимости к наилучшей стоимости в соответствии с формулой: </w:t>
            </w:r>
          </w:p>
          <w:p w:rsidR="00E049CE" w:rsidRPr="002E4578" w:rsidRDefault="00E049CE" w:rsidP="000800DB">
            <w:r w:rsidRPr="002E4578">
              <w:t>Б</w:t>
            </w:r>
            <w:proofErr w:type="spellStart"/>
            <w:r w:rsidRPr="002E4578">
              <w:rPr>
                <w:lang w:val="en-US"/>
              </w:rPr>
              <w:t>i</w:t>
            </w:r>
            <w:proofErr w:type="spellEnd"/>
            <w:r w:rsidRPr="002E4578">
              <w:t xml:space="preserve"> = (З</w:t>
            </w:r>
            <w:proofErr w:type="gramStart"/>
            <w:r w:rsidRPr="002E4578">
              <w:t>1</w:t>
            </w:r>
            <w:proofErr w:type="gramEnd"/>
            <w:r w:rsidRPr="002E4578">
              <w:t xml:space="preserve"> / </w:t>
            </w:r>
            <w:proofErr w:type="spellStart"/>
            <w:r w:rsidRPr="002E4578">
              <w:t>Зi</w:t>
            </w:r>
            <w:proofErr w:type="spellEnd"/>
            <w:r w:rsidRPr="002E4578">
              <w:t>)*Б</w:t>
            </w:r>
            <w:r w:rsidRPr="002E4578">
              <w:rPr>
                <w:lang w:val="en-US"/>
              </w:rPr>
              <w:t>m</w:t>
            </w:r>
          </w:p>
          <w:p w:rsidR="00E049CE" w:rsidRDefault="00E049CE" w:rsidP="00636AE2">
            <w:r w:rsidRPr="002E4578">
              <w:t xml:space="preserve">Оценивается по </w:t>
            </w:r>
            <w:proofErr w:type="gramStart"/>
            <w:r w:rsidRPr="002E4578">
              <w:t>представленному</w:t>
            </w:r>
            <w:proofErr w:type="gramEnd"/>
            <w:r w:rsidRPr="002E4578">
              <w:t xml:space="preserve"> ТЭП</w:t>
            </w:r>
          </w:p>
        </w:tc>
      </w:tr>
    </w:tbl>
    <w:p w:rsidR="00636AE2" w:rsidRPr="0065045A" w:rsidRDefault="00636AE2" w:rsidP="00636AE2">
      <w:pPr>
        <w:jc w:val="both"/>
      </w:pPr>
      <w:r w:rsidRPr="0065045A">
        <w:t>где Б</w:t>
      </w:r>
      <w:proofErr w:type="spellStart"/>
      <w:r w:rsidRPr="0065045A">
        <w:rPr>
          <w:lang w:val="en-US"/>
        </w:rPr>
        <w:t>i</w:t>
      </w:r>
      <w:proofErr w:type="spellEnd"/>
      <w:r w:rsidRPr="0065045A">
        <w:t xml:space="preserve"> – </w:t>
      </w:r>
      <w:proofErr w:type="gramStart"/>
      <w:r w:rsidRPr="0065045A">
        <w:t>балл</w:t>
      </w:r>
      <w:proofErr w:type="gramEnd"/>
      <w:r w:rsidRPr="0065045A">
        <w:t xml:space="preserve"> присваиваемый </w:t>
      </w:r>
      <w:proofErr w:type="spellStart"/>
      <w:r w:rsidRPr="0065045A">
        <w:rPr>
          <w:lang w:val="en-US"/>
        </w:rPr>
        <w:t>i</w:t>
      </w:r>
      <w:proofErr w:type="spellEnd"/>
      <w:r w:rsidRPr="0065045A">
        <w:t>-той заявке</w:t>
      </w:r>
    </w:p>
    <w:p w:rsidR="00636AE2" w:rsidRPr="0065045A" w:rsidRDefault="00636AE2" w:rsidP="00636AE2">
      <w:pPr>
        <w:jc w:val="both"/>
      </w:pPr>
      <w:proofErr w:type="spellStart"/>
      <w:r w:rsidRPr="0065045A">
        <w:t>З</w:t>
      </w:r>
      <w:proofErr w:type="gramStart"/>
      <w:r w:rsidRPr="0065045A">
        <w:t>i</w:t>
      </w:r>
      <w:proofErr w:type="spellEnd"/>
      <w:proofErr w:type="gramEnd"/>
      <w:r w:rsidRPr="0065045A">
        <w:t xml:space="preserve"> – значение показателя в i-той заявке</w:t>
      </w:r>
    </w:p>
    <w:p w:rsidR="00636AE2" w:rsidRPr="0065045A" w:rsidRDefault="00636AE2" w:rsidP="00636AE2">
      <w:pPr>
        <w:jc w:val="both"/>
      </w:pPr>
      <w:r w:rsidRPr="0065045A">
        <w:t>З</w:t>
      </w:r>
      <w:proofErr w:type="gramStart"/>
      <w:r w:rsidRPr="0065045A">
        <w:t>1</w:t>
      </w:r>
      <w:proofErr w:type="gramEnd"/>
      <w:r w:rsidRPr="0065045A">
        <w:t xml:space="preserve"> – значение показателя, признанного наилучшим</w:t>
      </w:r>
    </w:p>
    <w:p w:rsidR="00636AE2" w:rsidRDefault="00636AE2" w:rsidP="00636AE2">
      <w:pPr>
        <w:jc w:val="both"/>
      </w:pPr>
      <w:proofErr w:type="spellStart"/>
      <w:r w:rsidRPr="0065045A">
        <w:t>Б</w:t>
      </w:r>
      <w:proofErr w:type="gramStart"/>
      <w:r w:rsidRPr="0065045A">
        <w:t>m</w:t>
      </w:r>
      <w:proofErr w:type="spellEnd"/>
      <w:proofErr w:type="gramEnd"/>
      <w:r w:rsidRPr="0065045A">
        <w:t xml:space="preserve"> – весовое значение балла по критерию.</w:t>
      </w:r>
    </w:p>
    <w:p w:rsidR="00866B87" w:rsidRDefault="00866B87" w:rsidP="00636AE2"/>
    <w:sectPr w:rsidR="00866B87" w:rsidSect="00144E1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B9D" w:rsidRDefault="008C6B9D" w:rsidP="00636AE2">
      <w:r>
        <w:separator/>
      </w:r>
    </w:p>
  </w:endnote>
  <w:endnote w:type="continuationSeparator" w:id="0">
    <w:p w:rsidR="008C6B9D" w:rsidRDefault="008C6B9D" w:rsidP="00636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B9D" w:rsidRDefault="008C6B9D" w:rsidP="00636AE2">
      <w:r>
        <w:separator/>
      </w:r>
    </w:p>
  </w:footnote>
  <w:footnote w:type="continuationSeparator" w:id="0">
    <w:p w:rsidR="008C6B9D" w:rsidRDefault="008C6B9D" w:rsidP="00636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E11" w:rsidRDefault="00636AE2" w:rsidP="00636AE2">
    <w:pPr>
      <w:pStyle w:val="a4"/>
      <w:jc w:val="right"/>
    </w:pPr>
    <w:r>
      <w:t xml:space="preserve">Приложение </w:t>
    </w:r>
    <w:ins w:id="1" w:author="Moskot.SN" w:date="2012-11-16T17:48:00Z">
      <w:r w:rsidR="00E65285">
        <w:t>1</w:t>
      </w:r>
    </w:ins>
    <w:r>
      <w:t>1</w:t>
    </w:r>
  </w:p>
  <w:p w:rsidR="00636AE2" w:rsidRPr="00636AE2" w:rsidRDefault="00144E11" w:rsidP="00636AE2">
    <w:pPr>
      <w:pStyle w:val="a4"/>
      <w:jc w:val="right"/>
    </w:pPr>
    <w:r>
      <w:t xml:space="preserve">к </w:t>
    </w:r>
    <w:del w:id="2" w:author="Moskot.SN" w:date="2012-11-16T17:48:00Z">
      <w:r w:rsidDel="00E65285">
        <w:delText xml:space="preserve">Конкурсной </w:delText>
      </w:r>
    </w:del>
    <w:ins w:id="3" w:author="Moskot.SN" w:date="2012-11-16T17:48:00Z">
      <w:r w:rsidR="00E65285">
        <w:t>закупочной</w:t>
      </w:r>
      <w:r w:rsidR="00E65285">
        <w:t xml:space="preserve"> </w:t>
      </w:r>
    </w:ins>
    <w:r>
      <w:t>документации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AC0"/>
    <w:multiLevelType w:val="hybridMultilevel"/>
    <w:tmpl w:val="66622A9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186A4CBE"/>
    <w:multiLevelType w:val="multilevel"/>
    <w:tmpl w:val="5F803B70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7F035E93"/>
    <w:multiLevelType w:val="multilevel"/>
    <w:tmpl w:val="C164A8B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6AE2"/>
    <w:rsid w:val="00002F51"/>
    <w:rsid w:val="000124A9"/>
    <w:rsid w:val="00017D22"/>
    <w:rsid w:val="00021CF5"/>
    <w:rsid w:val="0002324F"/>
    <w:rsid w:val="00027F16"/>
    <w:rsid w:val="000545DA"/>
    <w:rsid w:val="00061805"/>
    <w:rsid w:val="00066D9C"/>
    <w:rsid w:val="000701D6"/>
    <w:rsid w:val="00072B50"/>
    <w:rsid w:val="00074A23"/>
    <w:rsid w:val="00075008"/>
    <w:rsid w:val="00083530"/>
    <w:rsid w:val="0009333D"/>
    <w:rsid w:val="00095386"/>
    <w:rsid w:val="0009763F"/>
    <w:rsid w:val="000C0908"/>
    <w:rsid w:val="000C164D"/>
    <w:rsid w:val="000D0FB4"/>
    <w:rsid w:val="000D27AF"/>
    <w:rsid w:val="000D4EC3"/>
    <w:rsid w:val="000E3889"/>
    <w:rsid w:val="000E4DED"/>
    <w:rsid w:val="000F2A27"/>
    <w:rsid w:val="000F6F92"/>
    <w:rsid w:val="00100286"/>
    <w:rsid w:val="00101178"/>
    <w:rsid w:val="001020CD"/>
    <w:rsid w:val="00102BF1"/>
    <w:rsid w:val="001416EB"/>
    <w:rsid w:val="00144E11"/>
    <w:rsid w:val="00152052"/>
    <w:rsid w:val="001526ED"/>
    <w:rsid w:val="001577E2"/>
    <w:rsid w:val="00177AE0"/>
    <w:rsid w:val="0018166B"/>
    <w:rsid w:val="0018243F"/>
    <w:rsid w:val="00190F84"/>
    <w:rsid w:val="00191B06"/>
    <w:rsid w:val="001A3091"/>
    <w:rsid w:val="001A5986"/>
    <w:rsid w:val="001A63D0"/>
    <w:rsid w:val="001C3260"/>
    <w:rsid w:val="001E42BA"/>
    <w:rsid w:val="001F22EF"/>
    <w:rsid w:val="001F4CC6"/>
    <w:rsid w:val="002103EF"/>
    <w:rsid w:val="00222DFE"/>
    <w:rsid w:val="00227B36"/>
    <w:rsid w:val="002417E1"/>
    <w:rsid w:val="002549E5"/>
    <w:rsid w:val="00255783"/>
    <w:rsid w:val="00263A1B"/>
    <w:rsid w:val="00282F43"/>
    <w:rsid w:val="00290DAC"/>
    <w:rsid w:val="00291E8B"/>
    <w:rsid w:val="002B792E"/>
    <w:rsid w:val="002C356D"/>
    <w:rsid w:val="002C3668"/>
    <w:rsid w:val="002D5161"/>
    <w:rsid w:val="002D7ED5"/>
    <w:rsid w:val="002E2D44"/>
    <w:rsid w:val="002E3A9F"/>
    <w:rsid w:val="002E4578"/>
    <w:rsid w:val="00303A3A"/>
    <w:rsid w:val="00311E22"/>
    <w:rsid w:val="003213E5"/>
    <w:rsid w:val="00322A7A"/>
    <w:rsid w:val="003509E6"/>
    <w:rsid w:val="00365E8B"/>
    <w:rsid w:val="00397F6A"/>
    <w:rsid w:val="003B01D6"/>
    <w:rsid w:val="003B0410"/>
    <w:rsid w:val="003B6DD5"/>
    <w:rsid w:val="003D5D48"/>
    <w:rsid w:val="003E53DF"/>
    <w:rsid w:val="003E6C33"/>
    <w:rsid w:val="003F1AD4"/>
    <w:rsid w:val="003F5FD3"/>
    <w:rsid w:val="00404676"/>
    <w:rsid w:val="00407837"/>
    <w:rsid w:val="00417136"/>
    <w:rsid w:val="00432371"/>
    <w:rsid w:val="004369D5"/>
    <w:rsid w:val="004401DB"/>
    <w:rsid w:val="00466572"/>
    <w:rsid w:val="00473343"/>
    <w:rsid w:val="00480F08"/>
    <w:rsid w:val="00491D4B"/>
    <w:rsid w:val="00491F60"/>
    <w:rsid w:val="00492F5D"/>
    <w:rsid w:val="004958B3"/>
    <w:rsid w:val="00496C7F"/>
    <w:rsid w:val="004973A0"/>
    <w:rsid w:val="004B0D3C"/>
    <w:rsid w:val="004B36D3"/>
    <w:rsid w:val="004B6AFF"/>
    <w:rsid w:val="004C0A62"/>
    <w:rsid w:val="004C38CE"/>
    <w:rsid w:val="004D39B2"/>
    <w:rsid w:val="004E7329"/>
    <w:rsid w:val="004F11E1"/>
    <w:rsid w:val="004F5AFB"/>
    <w:rsid w:val="0050003E"/>
    <w:rsid w:val="00502C26"/>
    <w:rsid w:val="005050E0"/>
    <w:rsid w:val="00507902"/>
    <w:rsid w:val="00520C94"/>
    <w:rsid w:val="005229C1"/>
    <w:rsid w:val="0054265E"/>
    <w:rsid w:val="00555353"/>
    <w:rsid w:val="00557C4D"/>
    <w:rsid w:val="00575B4C"/>
    <w:rsid w:val="005872FC"/>
    <w:rsid w:val="00591E23"/>
    <w:rsid w:val="005938D3"/>
    <w:rsid w:val="005A1494"/>
    <w:rsid w:val="005A4679"/>
    <w:rsid w:val="005B1290"/>
    <w:rsid w:val="005B281B"/>
    <w:rsid w:val="005B51CC"/>
    <w:rsid w:val="005D28EE"/>
    <w:rsid w:val="005D294C"/>
    <w:rsid w:val="00601188"/>
    <w:rsid w:val="00606BDD"/>
    <w:rsid w:val="00613368"/>
    <w:rsid w:val="0061620E"/>
    <w:rsid w:val="006337BE"/>
    <w:rsid w:val="00636AE2"/>
    <w:rsid w:val="00640CEC"/>
    <w:rsid w:val="0065089C"/>
    <w:rsid w:val="00652285"/>
    <w:rsid w:val="006552A4"/>
    <w:rsid w:val="00667D69"/>
    <w:rsid w:val="006710FF"/>
    <w:rsid w:val="006967CC"/>
    <w:rsid w:val="006A6DAB"/>
    <w:rsid w:val="006A6F12"/>
    <w:rsid w:val="006B2F6B"/>
    <w:rsid w:val="006D5897"/>
    <w:rsid w:val="006F3DD5"/>
    <w:rsid w:val="00703C17"/>
    <w:rsid w:val="00704DA3"/>
    <w:rsid w:val="00706A06"/>
    <w:rsid w:val="0071416B"/>
    <w:rsid w:val="00714365"/>
    <w:rsid w:val="00720860"/>
    <w:rsid w:val="00723DCB"/>
    <w:rsid w:val="00727960"/>
    <w:rsid w:val="007315A7"/>
    <w:rsid w:val="00731B74"/>
    <w:rsid w:val="00752F5C"/>
    <w:rsid w:val="00777B95"/>
    <w:rsid w:val="00781391"/>
    <w:rsid w:val="00790395"/>
    <w:rsid w:val="00792A04"/>
    <w:rsid w:val="007B1FE5"/>
    <w:rsid w:val="007D5057"/>
    <w:rsid w:val="007D74C4"/>
    <w:rsid w:val="007E3EFD"/>
    <w:rsid w:val="007E48D8"/>
    <w:rsid w:val="007E55F7"/>
    <w:rsid w:val="0081392B"/>
    <w:rsid w:val="0082064B"/>
    <w:rsid w:val="00841EE1"/>
    <w:rsid w:val="008523B8"/>
    <w:rsid w:val="00852556"/>
    <w:rsid w:val="008575F1"/>
    <w:rsid w:val="00862DA9"/>
    <w:rsid w:val="00866B87"/>
    <w:rsid w:val="008674A5"/>
    <w:rsid w:val="00871A0F"/>
    <w:rsid w:val="008907C9"/>
    <w:rsid w:val="008C3766"/>
    <w:rsid w:val="008C6B9D"/>
    <w:rsid w:val="00904960"/>
    <w:rsid w:val="0092359B"/>
    <w:rsid w:val="00931566"/>
    <w:rsid w:val="009337D0"/>
    <w:rsid w:val="009353A3"/>
    <w:rsid w:val="00940553"/>
    <w:rsid w:val="00956947"/>
    <w:rsid w:val="00964224"/>
    <w:rsid w:val="00973266"/>
    <w:rsid w:val="00984BF3"/>
    <w:rsid w:val="009908A5"/>
    <w:rsid w:val="009919B8"/>
    <w:rsid w:val="009B0A6F"/>
    <w:rsid w:val="009E3094"/>
    <w:rsid w:val="009E75F3"/>
    <w:rsid w:val="009F12B4"/>
    <w:rsid w:val="009F1AFA"/>
    <w:rsid w:val="00A1072E"/>
    <w:rsid w:val="00A14209"/>
    <w:rsid w:val="00A14C76"/>
    <w:rsid w:val="00A33E99"/>
    <w:rsid w:val="00A349AD"/>
    <w:rsid w:val="00A43065"/>
    <w:rsid w:val="00A5451E"/>
    <w:rsid w:val="00A54E8D"/>
    <w:rsid w:val="00A577EE"/>
    <w:rsid w:val="00A61150"/>
    <w:rsid w:val="00A75A8C"/>
    <w:rsid w:val="00A77E3D"/>
    <w:rsid w:val="00A913D8"/>
    <w:rsid w:val="00A9361B"/>
    <w:rsid w:val="00AA6265"/>
    <w:rsid w:val="00AB1450"/>
    <w:rsid w:val="00AB3F24"/>
    <w:rsid w:val="00AB50DC"/>
    <w:rsid w:val="00AC0AFB"/>
    <w:rsid w:val="00AD6ADD"/>
    <w:rsid w:val="00AD79F6"/>
    <w:rsid w:val="00AF2661"/>
    <w:rsid w:val="00AF7E75"/>
    <w:rsid w:val="00B06A55"/>
    <w:rsid w:val="00B13367"/>
    <w:rsid w:val="00B23021"/>
    <w:rsid w:val="00B239F6"/>
    <w:rsid w:val="00B267A6"/>
    <w:rsid w:val="00B5635B"/>
    <w:rsid w:val="00B57568"/>
    <w:rsid w:val="00B60ACF"/>
    <w:rsid w:val="00B86F57"/>
    <w:rsid w:val="00B91336"/>
    <w:rsid w:val="00BA241A"/>
    <w:rsid w:val="00BB1B3E"/>
    <w:rsid w:val="00BB2DDA"/>
    <w:rsid w:val="00BE12C8"/>
    <w:rsid w:val="00C01D74"/>
    <w:rsid w:val="00C115C7"/>
    <w:rsid w:val="00C24C19"/>
    <w:rsid w:val="00C31B43"/>
    <w:rsid w:val="00C33894"/>
    <w:rsid w:val="00C673E8"/>
    <w:rsid w:val="00C8214A"/>
    <w:rsid w:val="00C92C19"/>
    <w:rsid w:val="00C967D3"/>
    <w:rsid w:val="00CB2F06"/>
    <w:rsid w:val="00CB6E77"/>
    <w:rsid w:val="00CE729D"/>
    <w:rsid w:val="00CF2BB5"/>
    <w:rsid w:val="00D006A9"/>
    <w:rsid w:val="00D10683"/>
    <w:rsid w:val="00D36B60"/>
    <w:rsid w:val="00D461DB"/>
    <w:rsid w:val="00D6251A"/>
    <w:rsid w:val="00D743BC"/>
    <w:rsid w:val="00D8257E"/>
    <w:rsid w:val="00D90916"/>
    <w:rsid w:val="00D90E41"/>
    <w:rsid w:val="00DC5BB8"/>
    <w:rsid w:val="00DC7C7E"/>
    <w:rsid w:val="00DE47D5"/>
    <w:rsid w:val="00E049CE"/>
    <w:rsid w:val="00E07D70"/>
    <w:rsid w:val="00E13A6B"/>
    <w:rsid w:val="00E2696D"/>
    <w:rsid w:val="00E5105C"/>
    <w:rsid w:val="00E61FFC"/>
    <w:rsid w:val="00E65285"/>
    <w:rsid w:val="00E653A2"/>
    <w:rsid w:val="00E66253"/>
    <w:rsid w:val="00E9307E"/>
    <w:rsid w:val="00E965F9"/>
    <w:rsid w:val="00E976BB"/>
    <w:rsid w:val="00EA0AA2"/>
    <w:rsid w:val="00EB2AED"/>
    <w:rsid w:val="00EC0622"/>
    <w:rsid w:val="00EC6F1C"/>
    <w:rsid w:val="00EC7C10"/>
    <w:rsid w:val="00ED70AF"/>
    <w:rsid w:val="00ED7186"/>
    <w:rsid w:val="00EE3B23"/>
    <w:rsid w:val="00EF35D6"/>
    <w:rsid w:val="00F01863"/>
    <w:rsid w:val="00F11BF5"/>
    <w:rsid w:val="00F22E26"/>
    <w:rsid w:val="00F328EB"/>
    <w:rsid w:val="00F36EB0"/>
    <w:rsid w:val="00F452FC"/>
    <w:rsid w:val="00F65139"/>
    <w:rsid w:val="00F7696F"/>
    <w:rsid w:val="00F94F80"/>
    <w:rsid w:val="00FA4E62"/>
    <w:rsid w:val="00FB1007"/>
    <w:rsid w:val="00FB3074"/>
    <w:rsid w:val="00FB48F3"/>
    <w:rsid w:val="00FC1E03"/>
    <w:rsid w:val="00FC205C"/>
    <w:rsid w:val="00FC3B42"/>
    <w:rsid w:val="00FC3F86"/>
    <w:rsid w:val="00FC6C71"/>
    <w:rsid w:val="00FD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E2"/>
    <w:rPr>
      <w:rFonts w:ascii="Times New Roman" w:eastAsia="Times New Roman" w:hAnsi="Times New Roman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36AE2"/>
    <w:pPr>
      <w:keepNext/>
      <w:numPr>
        <w:numId w:val="2"/>
      </w:numPr>
      <w:suppressAutoHyphens/>
      <w:spacing w:before="360" w:after="120"/>
      <w:outlineLvl w:val="1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F84"/>
    <w:pPr>
      <w:ind w:left="720"/>
      <w:contextualSpacing/>
    </w:p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636AE2"/>
    <w:rPr>
      <w:rFonts w:ascii="Times New Roman" w:eastAsia="Times New Roman" w:hAnsi="Times New Roman"/>
      <w:b/>
      <w:bCs/>
      <w:sz w:val="24"/>
      <w:szCs w:val="32"/>
    </w:rPr>
  </w:style>
  <w:style w:type="paragraph" w:styleId="3">
    <w:name w:val="Body Text Indent 3"/>
    <w:basedOn w:val="a"/>
    <w:link w:val="30"/>
    <w:rsid w:val="00636A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AE2"/>
    <w:rPr>
      <w:rFonts w:ascii="Times New Roman" w:eastAsia="Times New Roman" w:hAnsi="Times New Roman"/>
      <w:sz w:val="16"/>
      <w:szCs w:val="16"/>
    </w:rPr>
  </w:style>
  <w:style w:type="paragraph" w:styleId="a4">
    <w:name w:val="header"/>
    <w:basedOn w:val="a"/>
    <w:link w:val="a5"/>
    <w:rsid w:val="00636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6AE2"/>
    <w:rPr>
      <w:rFonts w:ascii="Times New Roman" w:eastAsia="Times New Roman" w:hAnsi="Times New Roman"/>
    </w:rPr>
  </w:style>
  <w:style w:type="paragraph" w:styleId="a6">
    <w:name w:val="footer"/>
    <w:basedOn w:val="a"/>
    <w:link w:val="a7"/>
    <w:rsid w:val="00636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36AE2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rsid w:val="00F94F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4F80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rsid w:val="004958B3"/>
    <w:rPr>
      <w:sz w:val="16"/>
      <w:szCs w:val="16"/>
    </w:rPr>
  </w:style>
  <w:style w:type="paragraph" w:styleId="ab">
    <w:name w:val="annotation text"/>
    <w:basedOn w:val="a"/>
    <w:link w:val="ac"/>
    <w:rsid w:val="004958B3"/>
  </w:style>
  <w:style w:type="character" w:customStyle="1" w:styleId="ac">
    <w:name w:val="Текст примечания Знак"/>
    <w:basedOn w:val="a0"/>
    <w:link w:val="ab"/>
    <w:rsid w:val="004958B3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rsid w:val="004958B3"/>
    <w:rPr>
      <w:b/>
      <w:bCs/>
    </w:rPr>
  </w:style>
  <w:style w:type="character" w:customStyle="1" w:styleId="ae">
    <w:name w:val="Тема примечания Знак"/>
    <w:basedOn w:val="ac"/>
    <w:link w:val="ad"/>
    <w:rsid w:val="004958B3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E2"/>
    <w:rPr>
      <w:rFonts w:ascii="Times New Roman" w:eastAsia="Times New Roman" w:hAnsi="Times New Roman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36AE2"/>
    <w:pPr>
      <w:keepNext/>
      <w:numPr>
        <w:numId w:val="2"/>
      </w:numPr>
      <w:suppressAutoHyphens/>
      <w:spacing w:before="360" w:after="120"/>
      <w:outlineLvl w:val="1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F84"/>
    <w:pPr>
      <w:ind w:left="720"/>
      <w:contextualSpacing/>
    </w:p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636AE2"/>
    <w:rPr>
      <w:rFonts w:ascii="Times New Roman" w:eastAsia="Times New Roman" w:hAnsi="Times New Roman"/>
      <w:b/>
      <w:bCs/>
      <w:sz w:val="24"/>
      <w:szCs w:val="32"/>
    </w:rPr>
  </w:style>
  <w:style w:type="paragraph" w:styleId="3">
    <w:name w:val="Body Text Indent 3"/>
    <w:basedOn w:val="a"/>
    <w:link w:val="30"/>
    <w:rsid w:val="00636A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AE2"/>
    <w:rPr>
      <w:rFonts w:ascii="Times New Roman" w:eastAsia="Times New Roman" w:hAnsi="Times New Roman"/>
      <w:sz w:val="16"/>
      <w:szCs w:val="16"/>
    </w:rPr>
  </w:style>
  <w:style w:type="paragraph" w:styleId="a4">
    <w:name w:val="header"/>
    <w:basedOn w:val="a"/>
    <w:link w:val="a5"/>
    <w:rsid w:val="00636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6AE2"/>
    <w:rPr>
      <w:rFonts w:ascii="Times New Roman" w:eastAsia="Times New Roman" w:hAnsi="Times New Roman"/>
    </w:rPr>
  </w:style>
  <w:style w:type="paragraph" w:styleId="a6">
    <w:name w:val="footer"/>
    <w:basedOn w:val="a"/>
    <w:link w:val="a7"/>
    <w:rsid w:val="00636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36AE2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rsid w:val="00F94F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4F80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rsid w:val="004958B3"/>
    <w:rPr>
      <w:sz w:val="16"/>
      <w:szCs w:val="16"/>
    </w:rPr>
  </w:style>
  <w:style w:type="paragraph" w:styleId="ab">
    <w:name w:val="annotation text"/>
    <w:basedOn w:val="a"/>
    <w:link w:val="ac"/>
    <w:rsid w:val="004958B3"/>
  </w:style>
  <w:style w:type="character" w:customStyle="1" w:styleId="ac">
    <w:name w:val="Текст примечания Знак"/>
    <w:basedOn w:val="a0"/>
    <w:link w:val="ab"/>
    <w:rsid w:val="004958B3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rsid w:val="004958B3"/>
    <w:rPr>
      <w:b/>
      <w:bCs/>
    </w:rPr>
  </w:style>
  <w:style w:type="character" w:customStyle="1" w:styleId="ae">
    <w:name w:val="Тема примечания Знак"/>
    <w:basedOn w:val="ac"/>
    <w:link w:val="ad"/>
    <w:rsid w:val="004958B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Холдинг МРСК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А.В.</dc:creator>
  <cp:lastModifiedBy>Moskot.SN</cp:lastModifiedBy>
  <cp:revision>2</cp:revision>
  <dcterms:created xsi:type="dcterms:W3CDTF">2012-11-16T13:49:00Z</dcterms:created>
  <dcterms:modified xsi:type="dcterms:W3CDTF">2012-11-16T13:49:00Z</dcterms:modified>
</cp:coreProperties>
</file>